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2BC8AF5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278FA" w:rsidRPr="000278FA">
        <w:rPr>
          <w:b/>
          <w:noProof/>
          <w:sz w:val="24"/>
        </w:rPr>
        <w:t>C4-211082</w:t>
      </w:r>
    </w:p>
    <w:p w14:paraId="0E874A83" w14:textId="2BCC851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FB45CD">
        <w:rPr>
          <w:b/>
          <w:noProof/>
          <w:sz w:val="24"/>
        </w:rPr>
        <w:t>4</w:t>
      </w:r>
      <w:r w:rsidR="00FB45CD">
        <w:rPr>
          <w:b/>
          <w:noProof/>
          <w:sz w:val="24"/>
          <w:vertAlign w:val="superscript"/>
        </w:rPr>
        <w:t>th</w:t>
      </w:r>
      <w:bookmarkStart w:id="0" w:name="_GoBack"/>
      <w:bookmarkEnd w:id="0"/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87E0BC" w:rsidR="001E41F3" w:rsidRPr="00410371" w:rsidRDefault="005F2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560067">
                <w:rPr>
                  <w:b/>
                  <w:noProof/>
                  <w:sz w:val="28"/>
                </w:rPr>
                <w:t>5</w:t>
              </w:r>
              <w:r w:rsidR="00D25ED4">
                <w:rPr>
                  <w:b/>
                  <w:noProof/>
                  <w:sz w:val="28"/>
                </w:rPr>
                <w:t>0</w:t>
              </w:r>
              <w:r w:rsidR="00F4498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04091" w:rsidR="001E41F3" w:rsidRPr="00410371" w:rsidRDefault="005F21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78FA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5F2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A04F8" w:rsidR="001E41F3" w:rsidRPr="00410371" w:rsidRDefault="005F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F4498A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F4498A">
                <w:rPr>
                  <w:b/>
                  <w:noProof/>
                  <w:sz w:val="28"/>
                </w:rPr>
                <w:t>0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7BF3A" w:rsidR="00F25D98" w:rsidRDefault="005F21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5CD9C" w:rsidR="001E41F3" w:rsidRDefault="00D25E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Guidance </w:t>
            </w:r>
            <w:r w:rsidR="00B31712">
              <w:t>on</w:t>
            </w:r>
            <w:r>
              <w:t xml:space="preserve"> </w:t>
            </w:r>
            <w:r w:rsidR="005A5F0F">
              <w:t>E</w:t>
            </w:r>
            <w:r w:rsidR="00CF5B37">
              <w:t xml:space="preserve">rror </w:t>
            </w:r>
            <w:r w:rsidR="005A5F0F">
              <w:t>R</w:t>
            </w:r>
            <w:r w:rsidR="00CF5B37">
              <w:t>esponse design</w:t>
            </w:r>
            <w:r w:rsidR="0079052B" w:rsidRPr="0079052B">
              <w:t xml:space="preserve"> </w:t>
            </w:r>
            <w:r>
              <w:t>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83D1D" w:rsidR="001E41F3" w:rsidRPr="00506AA5" w:rsidRDefault="00D25ED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E1E4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76737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EE7AE" w:rsidR="001E41F3" w:rsidRDefault="00D25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C3B5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9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7EEAD" w14:textId="058AEBCE" w:rsidR="0014518B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Clause 4.8.2 specifies: </w:t>
            </w:r>
          </w:p>
          <w:p w14:paraId="3D84F4C2" w14:textId="30AE95C9" w:rsidR="00D25ED4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9DB33FC" w14:textId="444C9E5B" w:rsidR="00D25ED4" w:rsidRDefault="00D25ED4" w:rsidP="00D25ED4">
            <w:pPr>
              <w:pStyle w:val="Heading3"/>
              <w:ind w:left="1418"/>
              <w:rPr>
                <w:noProof/>
                <w:sz w:val="20"/>
                <w:lang w:val="en-US"/>
              </w:rPr>
            </w:pPr>
            <w:bookmarkStart w:id="2" w:name="_Toc27751636"/>
            <w:bookmarkStart w:id="3" w:name="_Toc35971722"/>
            <w:bookmarkStart w:id="4" w:name="_Toc35975971"/>
            <w:bookmarkStart w:id="5" w:name="_Toc44849428"/>
            <w:bookmarkStart w:id="6" w:name="_Toc51853069"/>
            <w:bookmarkStart w:id="7" w:name="_Toc51859742"/>
            <w:bookmarkStart w:id="8" w:name="_Toc57026116"/>
            <w:r w:rsidRPr="00D25ED4">
              <w:rPr>
                <w:noProof/>
                <w:sz w:val="20"/>
                <w:lang w:val="en-US"/>
              </w:rPr>
              <w:t>4.8.2</w:t>
            </w:r>
            <w:r w:rsidRPr="00D25ED4">
              <w:rPr>
                <w:noProof/>
                <w:sz w:val="20"/>
                <w:lang w:val="en-US"/>
              </w:rPr>
              <w:tab/>
              <w:t>Error Response Body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12DAA9" w14:textId="0B976AB5" w:rsidR="00D25ED4" w:rsidRDefault="00D25ED4" w:rsidP="00D25ED4">
            <w:pPr>
              <w:ind w:left="284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…</w:t>
            </w:r>
          </w:p>
          <w:p w14:paraId="3FC35296" w14:textId="2563C1E9" w:rsidR="00D25ED4" w:rsidRPr="00D25ED4" w:rsidRDefault="00D25ED4" w:rsidP="00D25ED4">
            <w:pPr>
              <w:ind w:left="284"/>
              <w:rPr>
                <w:rFonts w:ascii="Arial" w:hAnsi="Arial"/>
                <w:noProof/>
                <w:lang w:val="en-US"/>
              </w:rPr>
            </w:pPr>
            <w:r w:rsidRPr="00D25ED4">
              <w:rPr>
                <w:rFonts w:ascii="Arial" w:hAnsi="Arial"/>
                <w:noProof/>
                <w:lang w:val="en-US"/>
              </w:rPr>
              <w:t xml:space="preserve">For service operations that require to provide additional, non-error related, application information in an error response (e.g. SMF returning a NAS SM message to be sent to the UE within an error response to the AMF), </w:t>
            </w:r>
            <w:r w:rsidRPr="00D25ED4">
              <w:rPr>
                <w:rFonts w:ascii="Arial" w:hAnsi="Arial"/>
                <w:noProof/>
                <w:highlight w:val="yellow"/>
                <w:lang w:val="en-US"/>
              </w:rPr>
              <w:t>an application-specific data structure should be defined for the corresponding service operation's response, including one "error" attribute defined with the "ProblemDetails" data structure</w:t>
            </w:r>
            <w:r w:rsidRPr="00D25ED4">
              <w:rPr>
                <w:rFonts w:ascii="Arial" w:hAnsi="Arial"/>
                <w:noProof/>
                <w:lang w:val="en-US"/>
              </w:rPr>
              <w:t>, and the other application-specific attributes as required for the API.</w:t>
            </w:r>
          </w:p>
          <w:p w14:paraId="34B51BA8" w14:textId="77777777" w:rsidR="00D25ED4" w:rsidRPr="00D25ED4" w:rsidRDefault="00D25ED4" w:rsidP="0014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F1AD7" w14:textId="77777777" w:rsidR="00212C1B" w:rsidRDefault="00D25ED4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above approach is problematic for Indirect Communication</w:t>
            </w:r>
            <w:r w:rsidR="00212C1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, for which the SCP shall be able to </w:t>
            </w:r>
            <w:r w:rsidR="00212C1B">
              <w:rPr>
                <w:noProof/>
                <w:lang w:val="en-US"/>
              </w:rPr>
              <w:t>include a</w:t>
            </w:r>
            <w:r>
              <w:rPr>
                <w:noProof/>
                <w:lang w:val="en-US"/>
              </w:rPr>
              <w:t xml:space="preserve"> ProblemDetails object</w:t>
            </w:r>
            <w:r w:rsidR="00212C1B">
              <w:rPr>
                <w:noProof/>
                <w:lang w:val="en-US"/>
              </w:rPr>
              <w:t xml:space="preserve"> in error responses</w:t>
            </w:r>
            <w:r>
              <w:rPr>
                <w:noProof/>
                <w:lang w:val="en-US"/>
              </w:rPr>
              <w:t xml:space="preserve"> in scenarios where the SCP cannot serve the service request (e.g. failure to discover a suitable NF service producer, failure to obtain an access token). </w:t>
            </w:r>
          </w:p>
          <w:p w14:paraId="6F3744E6" w14:textId="77777777" w:rsidR="00212C1B" w:rsidRDefault="00212C1B" w:rsidP="00145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5556D46" w14:textId="1214CD1E" w:rsidR="00D25ED4" w:rsidRDefault="00D25ED4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Having an error attribute (encoding a ProblemDetails object) within an application-specific data structure would require the SCP to be application-aware for encoding error details</w:t>
            </w:r>
            <w:r w:rsidR="00212C1B">
              <w:rPr>
                <w:noProof/>
                <w:lang w:val="en-US"/>
              </w:rPr>
              <w:t xml:space="preserve"> – which is not possible</w:t>
            </w:r>
            <w:r w:rsidR="005A5F0F">
              <w:rPr>
                <w:noProof/>
                <w:lang w:val="en-US"/>
              </w:rPr>
              <w:t>/desirable</w:t>
            </w:r>
            <w:r w:rsidR="00212C1B">
              <w:rPr>
                <w:noProof/>
                <w:lang w:val="en-US"/>
              </w:rPr>
              <w:t xml:space="preserve">, or </w:t>
            </w:r>
            <w:r w:rsidR="005A5F0F">
              <w:rPr>
                <w:noProof/>
                <w:lang w:val="en-US"/>
              </w:rPr>
              <w:t xml:space="preserve">this </w:t>
            </w:r>
            <w:r w:rsidR="00212C1B">
              <w:rPr>
                <w:noProof/>
                <w:lang w:val="en-US"/>
              </w:rPr>
              <w:t xml:space="preserve">would require the API to additionally support </w:t>
            </w:r>
            <w:r w:rsidR="001A72CC">
              <w:rPr>
                <w:noProof/>
                <w:lang w:val="en-US"/>
              </w:rPr>
              <w:t xml:space="preserve">an alternative error response </w:t>
            </w:r>
            <w:r w:rsidR="005A5F0F">
              <w:rPr>
                <w:noProof/>
                <w:lang w:val="en-US"/>
              </w:rPr>
              <w:t>encoding</w:t>
            </w:r>
            <w:r w:rsidR="001A72CC">
              <w:rPr>
                <w:noProof/>
                <w:lang w:val="en-US"/>
              </w:rPr>
              <w:t xml:space="preserve"> a ProblemDetails object</w:t>
            </w:r>
            <w:r>
              <w:rPr>
                <w:noProof/>
                <w:lang w:val="en-US"/>
              </w:rPr>
              <w:t>.</w:t>
            </w:r>
          </w:p>
          <w:p w14:paraId="430DC41A" w14:textId="0228E8E0" w:rsidR="005F3A04" w:rsidRDefault="005F3A04" w:rsidP="001A72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67A7B2A" w14:textId="37DFE2BC" w:rsidR="005F3A04" w:rsidRDefault="005F3A04" w:rsidP="005F3A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Similar considerations may also apply for a SEPP.</w:t>
            </w:r>
          </w:p>
          <w:p w14:paraId="708AA7DE" w14:textId="3699C296" w:rsidR="002659C6" w:rsidRPr="006E6201" w:rsidRDefault="002659C6" w:rsidP="00D25E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0E040" w14:textId="6E7B2AF9" w:rsidR="00D25ED4" w:rsidRDefault="00D727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APIs should be designed such as to</w:t>
            </w:r>
            <w:r w:rsidR="00D25ED4">
              <w:rPr>
                <w:noProof/>
                <w:lang w:val="en-US"/>
              </w:rPr>
              <w:t xml:space="preserve"> support error responses including a ProblemDetails object. If additional application specific information is </w:t>
            </w:r>
            <w:r w:rsidR="00D25ED4">
              <w:rPr>
                <w:noProof/>
                <w:lang w:val="en-US"/>
              </w:rPr>
              <w:lastRenderedPageBreak/>
              <w:t xml:space="preserve">required in the response, the API should be </w:t>
            </w:r>
            <w:r w:rsidR="00FB2804">
              <w:rPr>
                <w:noProof/>
                <w:lang w:val="en-US"/>
              </w:rPr>
              <w:t>designed</w:t>
            </w:r>
            <w:r w:rsidR="00D25ED4">
              <w:rPr>
                <w:noProof/>
                <w:lang w:val="en-US"/>
              </w:rPr>
              <w:t xml:space="preserve"> to return </w:t>
            </w:r>
            <w:r>
              <w:rPr>
                <w:noProof/>
                <w:lang w:val="en-US"/>
              </w:rPr>
              <w:t>the additional applicative parameters</w:t>
            </w:r>
            <w:r w:rsidR="00D25ED4">
              <w:rPr>
                <w:noProof/>
                <w:lang w:val="en-US"/>
              </w:rPr>
              <w:t xml:space="preserve"> as documented in clause 4.8.3.</w:t>
            </w:r>
          </w:p>
          <w:p w14:paraId="31C656EC" w14:textId="6DC7771B" w:rsidR="00E42A57" w:rsidRPr="00243608" w:rsidRDefault="00E42A57" w:rsidP="00D25ED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EEF8C" w:rsidR="000A2681" w:rsidRPr="0029340E" w:rsidRDefault="003D4CDD" w:rsidP="00D25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SEPP and </w:t>
            </w:r>
            <w:r w:rsidR="00D25ED4">
              <w:rPr>
                <w:noProof/>
              </w:rPr>
              <w:t xml:space="preserve">SCP cannot return problemDetails for APIs implementing a ProblemDetails attribute within application-specific payloads. 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042F3" w:rsidR="001E41F3" w:rsidRDefault="00B31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8E81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442A2E" w14:textId="77777777" w:rsidR="00D25ED4" w:rsidRDefault="00D25ED4" w:rsidP="00D25ED4">
      <w:pPr>
        <w:pStyle w:val="Heading3"/>
        <w:rPr>
          <w:lang w:eastAsia="zh-CN"/>
        </w:rPr>
      </w:pPr>
      <w:bookmarkStart w:id="9" w:name="_Toc56754209"/>
      <w:bookmarkStart w:id="10" w:name="_Toc58587961"/>
      <w:bookmarkStart w:id="11" w:name="_Toc24925780"/>
      <w:bookmarkStart w:id="12" w:name="_Toc24925958"/>
      <w:bookmarkStart w:id="13" w:name="_Toc24926134"/>
      <w:bookmarkStart w:id="14" w:name="_Toc33963987"/>
      <w:bookmarkStart w:id="15" w:name="_Toc33980743"/>
      <w:bookmarkStart w:id="16" w:name="_Toc36462544"/>
      <w:bookmarkStart w:id="17" w:name="_Toc36462740"/>
      <w:bookmarkStart w:id="18" w:name="_Toc43025979"/>
      <w:bookmarkStart w:id="19" w:name="_Toc49763513"/>
      <w:bookmarkStart w:id="20" w:name="_Toc56753977"/>
      <w:bookmarkStart w:id="21" w:name="_Toc58587811"/>
      <w:bookmarkStart w:id="22" w:name="_Toc25156601"/>
      <w:bookmarkStart w:id="23" w:name="_Toc34124906"/>
      <w:bookmarkStart w:id="24" w:name="_Toc43208041"/>
      <w:bookmarkStart w:id="25" w:name="_Toc49857508"/>
      <w:bookmarkStart w:id="26" w:name="_Toc56677353"/>
      <w:bookmarkStart w:id="27" w:name="_Toc56696601"/>
      <w:bookmarkStart w:id="28" w:name="_Toc58604415"/>
      <w:r>
        <w:rPr>
          <w:lang w:eastAsia="zh-CN"/>
        </w:rPr>
        <w:t>4.8.2</w:t>
      </w:r>
      <w:r>
        <w:rPr>
          <w:lang w:eastAsia="zh-CN"/>
        </w:rPr>
        <w:tab/>
        <w:t>Error Response Body</w:t>
      </w:r>
    </w:p>
    <w:p w14:paraId="3B133321" w14:textId="77777777" w:rsidR="00D25ED4" w:rsidRDefault="00D25ED4" w:rsidP="00D25ED4">
      <w:pPr>
        <w:rPr>
          <w:lang w:val="en-US" w:eastAsia="fr-FR"/>
        </w:rPr>
      </w:pPr>
      <w:r>
        <w:rPr>
          <w:lang w:val="en-US" w:eastAsia="fr-FR"/>
        </w:rPr>
        <w:t xml:space="preserve">When the </w:t>
      </w:r>
      <w:r w:rsidRPr="00C83F86">
        <w:rPr>
          <w:lang w:val="en-US" w:eastAsia="fr-FR"/>
        </w:rPr>
        <w:t xml:space="preserve">HTTP </w:t>
      </w:r>
      <w:r>
        <w:rPr>
          <w:lang w:val="en-US" w:eastAsia="fr-FR"/>
        </w:rPr>
        <w:t xml:space="preserve">status code </w:t>
      </w:r>
      <w:r w:rsidRPr="00C83F86">
        <w:rPr>
          <w:lang w:val="en-US" w:eastAsia="fr-FR"/>
        </w:rPr>
        <w:t>is not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 xml:space="preserve">enough </w:t>
      </w:r>
      <w:r>
        <w:rPr>
          <w:lang w:val="en-US" w:eastAsia="fr-FR"/>
        </w:rPr>
        <w:t xml:space="preserve">for the NF/NF service </w:t>
      </w:r>
      <w:r w:rsidRPr="009D0A27">
        <w:t xml:space="preserve">acting as an HTTP </w:t>
      </w:r>
      <w:r>
        <w:t>client</w:t>
      </w:r>
      <w:r>
        <w:rPr>
          <w:lang w:val="en-US" w:eastAsia="fr-FR"/>
        </w:rPr>
        <w:t xml:space="preserve"> to determine </w:t>
      </w:r>
      <w:r w:rsidRPr="00C83F86">
        <w:rPr>
          <w:lang w:val="en-US" w:eastAsia="fr-FR"/>
        </w:rPr>
        <w:t xml:space="preserve">the cause of the error, </w:t>
      </w:r>
      <w:r>
        <w:rPr>
          <w:lang w:val="en-US" w:eastAsia="fr-FR"/>
        </w:rPr>
        <w:t xml:space="preserve">the NF/NF service </w:t>
      </w:r>
      <w:r w:rsidRPr="009D0A27">
        <w:t>acting as an HTTP server</w:t>
      </w:r>
      <w:r>
        <w:rPr>
          <w:lang w:val="en-US" w:eastAsia="fr-FR"/>
        </w:rPr>
        <w:t xml:space="preserve"> should</w:t>
      </w:r>
      <w:r w:rsidRPr="00C83F86">
        <w:rPr>
          <w:lang w:val="en-US" w:eastAsia="fr-FR"/>
        </w:rPr>
        <w:t xml:space="preserve"> provide additional application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related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 xml:space="preserve">error information, </w:t>
      </w:r>
      <w:r>
        <w:rPr>
          <w:lang w:val="en-US" w:eastAsia="fr-FR"/>
        </w:rPr>
        <w:t>by including in</w:t>
      </w:r>
      <w:r w:rsidRPr="00C83F86">
        <w:rPr>
          <w:lang w:val="en-US" w:eastAsia="fr-FR"/>
        </w:rPr>
        <w:t xml:space="preserve"> the response body a representation of a</w:t>
      </w:r>
      <w:r>
        <w:rPr>
          <w:lang w:val="en-US" w:eastAsia="fr-FR"/>
        </w:rPr>
        <w:t xml:space="preserve"> </w:t>
      </w:r>
      <w:r w:rsidRPr="00C83F86">
        <w:rPr>
          <w:lang w:val="en-US" w:eastAsia="fr-FR"/>
        </w:rPr>
        <w:t>"</w:t>
      </w:r>
      <w:proofErr w:type="spellStart"/>
      <w:r w:rsidRPr="00C83F86">
        <w:rPr>
          <w:lang w:val="en-US" w:eastAsia="fr-FR"/>
        </w:rPr>
        <w:t>ProblemDetails</w:t>
      </w:r>
      <w:proofErr w:type="spellEnd"/>
      <w:r w:rsidRPr="00C83F86">
        <w:rPr>
          <w:lang w:val="en-US" w:eastAsia="fr-FR"/>
        </w:rPr>
        <w:t>" data structure according to IETF</w:t>
      </w:r>
      <w:r>
        <w:rPr>
          <w:lang w:val="en-US" w:eastAsia="fr-FR"/>
        </w:rPr>
        <w:t> </w:t>
      </w:r>
      <w:r w:rsidRPr="00C83F86">
        <w:rPr>
          <w:lang w:val="en-US" w:eastAsia="fr-FR"/>
        </w:rPr>
        <w:t>RFC</w:t>
      </w:r>
      <w:r>
        <w:rPr>
          <w:lang w:val="en-US" w:eastAsia="fr-FR"/>
        </w:rPr>
        <w:t> </w:t>
      </w:r>
      <w:r w:rsidRPr="00C83F86">
        <w:rPr>
          <w:lang w:val="en-US" w:eastAsia="fr-FR"/>
        </w:rPr>
        <w:t>7807</w:t>
      </w:r>
      <w:r>
        <w:rPr>
          <w:lang w:val="en-US" w:eastAsia="fr-FR"/>
        </w:rPr>
        <w:t> </w:t>
      </w:r>
      <w:r w:rsidRPr="00C83F86">
        <w:rPr>
          <w:lang w:val="en-US" w:eastAsia="fr-FR"/>
        </w:rPr>
        <w:t>[</w:t>
      </w:r>
      <w:r>
        <w:rPr>
          <w:lang w:val="en-US" w:eastAsia="fr-FR"/>
        </w:rPr>
        <w:t>19</w:t>
      </w:r>
      <w:r w:rsidRPr="00C83F86">
        <w:rPr>
          <w:lang w:val="en-US" w:eastAsia="fr-FR"/>
        </w:rPr>
        <w:t>] that provides additional details of the error.</w:t>
      </w:r>
    </w:p>
    <w:p w14:paraId="6A9D3BBF" w14:textId="77777777" w:rsidR="00D25ED4" w:rsidRDefault="00D25ED4" w:rsidP="00D25ED4">
      <w:pPr>
        <w:pStyle w:val="NO"/>
      </w:pPr>
      <w:r>
        <w:t>NOTE 1:</w:t>
      </w:r>
      <w:r>
        <w:tab/>
      </w:r>
      <w:bookmarkStart w:id="29" w:name="_Hlk510011872"/>
      <w:bookmarkStart w:id="30" w:name="_Hlk510011605"/>
      <w:r w:rsidRPr="00E16C42">
        <w:t xml:space="preserve">The </w:t>
      </w:r>
      <w:r>
        <w:t>response</w:t>
      </w:r>
      <w:r w:rsidRPr="00E16C42">
        <w:t xml:space="preserve"> body with the "</w:t>
      </w:r>
      <w:proofErr w:type="spellStart"/>
      <w:r w:rsidRPr="00E16C42">
        <w:t>ProblemDetails</w:t>
      </w:r>
      <w:proofErr w:type="spellEnd"/>
      <w:r w:rsidRPr="00E16C42">
        <w:t xml:space="preserve">" data structure does not need to be </w:t>
      </w:r>
      <w:r>
        <w:t>sent on a 3GPP 5GC API</w:t>
      </w:r>
      <w:r w:rsidRPr="00E16C42">
        <w:t xml:space="preserve"> for </w:t>
      </w:r>
      <w:r>
        <w:t>a particular</w:t>
      </w:r>
      <w:r w:rsidRPr="00E16C42">
        <w:t xml:space="preserve"> HTTP </w:t>
      </w:r>
      <w:r>
        <w:t xml:space="preserve">status code </w:t>
      </w:r>
      <w:r w:rsidRPr="00E16C42">
        <w:t>if th</w:t>
      </w:r>
      <w:r>
        <w:t>at</w:t>
      </w:r>
      <w:r w:rsidRPr="00E16C42">
        <w:t xml:space="preserve"> HTTP status code itself provides enough information of the error, or if there are security concerns disclosing detailed error information</w:t>
      </w:r>
      <w:bookmarkEnd w:id="29"/>
      <w:r w:rsidRPr="009D0A27">
        <w:t>.</w:t>
      </w:r>
    </w:p>
    <w:bookmarkEnd w:id="30"/>
    <w:p w14:paraId="2D0A0885" w14:textId="77777777" w:rsidR="00D25ED4" w:rsidRDefault="00D25ED4" w:rsidP="00D25ED4">
      <w:r w:rsidRPr="00C83F86">
        <w:rPr>
          <w:lang w:val="en-US" w:eastAsia="fr-FR"/>
        </w:rPr>
        <w:t>The definition of the general "</w:t>
      </w:r>
      <w:proofErr w:type="spellStart"/>
      <w:r w:rsidRPr="00C83F86">
        <w:rPr>
          <w:lang w:val="en-US" w:eastAsia="fr-FR"/>
        </w:rPr>
        <w:t>ProblemDetails</w:t>
      </w:r>
      <w:proofErr w:type="spellEnd"/>
      <w:r w:rsidRPr="00C83F86">
        <w:rPr>
          <w:lang w:val="en-US" w:eastAsia="fr-FR"/>
        </w:rPr>
        <w:t>" data structure from IETF</w:t>
      </w:r>
      <w:r>
        <w:rPr>
          <w:lang w:val="en-US" w:eastAsia="fr-FR"/>
        </w:rPr>
        <w:t> </w:t>
      </w:r>
      <w:r w:rsidRPr="00C83F86">
        <w:rPr>
          <w:lang w:val="en-US" w:eastAsia="fr-FR"/>
        </w:rPr>
        <w:t>RFC</w:t>
      </w:r>
      <w:r>
        <w:rPr>
          <w:lang w:val="en-US" w:eastAsia="fr-FR"/>
        </w:rPr>
        <w:t> </w:t>
      </w:r>
      <w:r w:rsidRPr="00C83F86">
        <w:rPr>
          <w:lang w:val="en-US" w:eastAsia="fr-FR"/>
        </w:rPr>
        <w:t>7807</w:t>
      </w:r>
      <w:r>
        <w:rPr>
          <w:lang w:val="en-US" w:eastAsia="fr-FR"/>
        </w:rPr>
        <w:t> </w:t>
      </w:r>
      <w:r w:rsidRPr="00C83F86">
        <w:rPr>
          <w:lang w:val="en-US" w:eastAsia="fr-FR"/>
        </w:rPr>
        <w:t>[</w:t>
      </w:r>
      <w:r>
        <w:rPr>
          <w:lang w:val="en-US" w:eastAsia="fr-FR"/>
        </w:rPr>
        <w:t>19</w:t>
      </w:r>
      <w:r w:rsidRPr="00C83F86">
        <w:rPr>
          <w:lang w:val="en-US" w:eastAsia="fr-FR"/>
        </w:rPr>
        <w:t xml:space="preserve">] is </w:t>
      </w:r>
      <w:r>
        <w:rPr>
          <w:lang w:val="en-US" w:eastAsia="fr-FR"/>
        </w:rPr>
        <w:t>specified in clause 5.2.4.1 of 3GPP TS 29.571 [5]</w:t>
      </w:r>
      <w:r w:rsidRPr="00C83F86">
        <w:rPr>
          <w:lang w:val="en-US" w:eastAsia="fr-FR"/>
        </w:rPr>
        <w:t>.</w:t>
      </w:r>
      <w:r>
        <w:rPr>
          <w:lang w:val="en-US" w:eastAsia="fr-FR"/>
        </w:rPr>
        <w:t xml:space="preserve"> </w:t>
      </w:r>
      <w:r w:rsidRPr="009D0A27">
        <w:t>The "</w:t>
      </w:r>
      <w:proofErr w:type="spellStart"/>
      <w:r w:rsidRPr="009D0A27">
        <w:t>ProblemDetails</w:t>
      </w:r>
      <w:proofErr w:type="spellEnd"/>
      <w:r w:rsidRPr="009D0A27">
        <w:t>" data structure</w:t>
      </w:r>
      <w:r>
        <w:t xml:space="preserve"> is a JSON object,</w:t>
      </w:r>
      <w:r w:rsidRPr="009D0A27">
        <w:t xml:space="preserve"> </w:t>
      </w:r>
      <w:r>
        <w:t>as defined in</w:t>
      </w:r>
      <w:r w:rsidRPr="009D0A27">
        <w:t xml:space="preserve"> IETF RFC 7807 [</w:t>
      </w:r>
      <w:r>
        <w:t>19</w:t>
      </w:r>
      <w:r w:rsidRPr="009D0A27">
        <w:t>]</w:t>
      </w:r>
      <w:r>
        <w:t>,</w:t>
      </w:r>
      <w:r w:rsidRPr="009D0A27">
        <w:t xml:space="preserve"> </w:t>
      </w:r>
      <w:r>
        <w:t>and contains the following attributes:</w:t>
      </w:r>
    </w:p>
    <w:p w14:paraId="74F5B300" w14:textId="77777777" w:rsidR="00D25ED4" w:rsidRPr="009B0ED5" w:rsidRDefault="00D25ED4" w:rsidP="00D25ED4">
      <w:pPr>
        <w:pStyle w:val="B1"/>
      </w:pPr>
      <w:r w:rsidRPr="009B0ED5">
        <w:t>a)</w:t>
      </w:r>
      <w:r w:rsidRPr="009B0ED5">
        <w:tab/>
        <w:t>"type" - a URI reference according to IETF RFC 3986 [9] that identifies the problem type;</w:t>
      </w:r>
    </w:p>
    <w:p w14:paraId="10E0FB4B" w14:textId="77777777" w:rsidR="00D25ED4" w:rsidRPr="009B0ED5" w:rsidRDefault="00D25ED4" w:rsidP="00D25ED4">
      <w:pPr>
        <w:pStyle w:val="B1"/>
      </w:pPr>
      <w:r w:rsidRPr="009B0ED5">
        <w:t>b)</w:t>
      </w:r>
      <w:r w:rsidRPr="009B0ED5">
        <w:tab/>
        <w:t>"title" - a short, human-readable summary of the problem type that should not change from occurrence to occurrence of the problem;</w:t>
      </w:r>
    </w:p>
    <w:p w14:paraId="22151C21" w14:textId="77777777" w:rsidR="00D25ED4" w:rsidRPr="009B0ED5" w:rsidRDefault="00D25ED4" w:rsidP="00D25ED4">
      <w:pPr>
        <w:pStyle w:val="B1"/>
      </w:pPr>
      <w:r w:rsidRPr="009B0ED5">
        <w:t>c)</w:t>
      </w:r>
      <w:r w:rsidRPr="009B0ED5">
        <w:tab/>
        <w:t>"status" - the HTTP status code for this occurrence of the problem;</w:t>
      </w:r>
    </w:p>
    <w:p w14:paraId="1EE4D417" w14:textId="77777777" w:rsidR="00D25ED4" w:rsidRPr="009B0ED5" w:rsidRDefault="00D25ED4" w:rsidP="00D25ED4">
      <w:pPr>
        <w:pStyle w:val="B1"/>
      </w:pPr>
      <w:r w:rsidRPr="009B0ED5">
        <w:t>d)</w:t>
      </w:r>
      <w:r w:rsidRPr="009B0ED5">
        <w:tab/>
        <w:t>"detail" - a human-readable explanation specific to this occurrence of the problem; and</w:t>
      </w:r>
    </w:p>
    <w:p w14:paraId="4BA92F60" w14:textId="77777777" w:rsidR="00D25ED4" w:rsidRPr="009B0ED5" w:rsidRDefault="00D25ED4" w:rsidP="00D25ED4">
      <w:pPr>
        <w:pStyle w:val="B1"/>
      </w:pPr>
      <w:r w:rsidRPr="009B0ED5">
        <w:t>e)</w:t>
      </w:r>
      <w:r w:rsidRPr="009B0ED5">
        <w:tab/>
        <w:t>"instance" - a URI reference that identifies the specific occurrence of the problem.</w:t>
      </w:r>
    </w:p>
    <w:p w14:paraId="348B587B" w14:textId="77777777" w:rsidR="00D25ED4" w:rsidRPr="009B0ED5" w:rsidRDefault="00D25ED4" w:rsidP="00D25ED4">
      <w:r w:rsidRPr="009B0ED5">
        <w:t>A particular API may define additional attributes that provide more information about the error.</w:t>
      </w:r>
    </w:p>
    <w:p w14:paraId="60CE4205" w14:textId="77777777" w:rsidR="00D25ED4" w:rsidRPr="009D0A27" w:rsidRDefault="00D25ED4" w:rsidP="00D25ED4">
      <w:pPr>
        <w:pStyle w:val="NO"/>
      </w:pPr>
      <w:r>
        <w:t>NOTE 2:</w:t>
      </w:r>
      <w:r>
        <w:tab/>
      </w:r>
      <w:r w:rsidRPr="009D0A27">
        <w:t>IETF RFC 7807 [</w:t>
      </w:r>
      <w:r>
        <w:t>19</w:t>
      </w:r>
      <w:r w:rsidRPr="009D0A27">
        <w:t xml:space="preserve">] </w:t>
      </w:r>
      <w:r>
        <w:t xml:space="preserve">allows adding of new properties in the </w:t>
      </w:r>
      <w:r w:rsidRPr="009D0A27">
        <w:t>"</w:t>
      </w:r>
      <w:proofErr w:type="spellStart"/>
      <w:r w:rsidRPr="009D0A27">
        <w:t>ProblemDetails</w:t>
      </w:r>
      <w:proofErr w:type="spellEnd"/>
      <w:r w:rsidRPr="009D0A27">
        <w:t xml:space="preserve">" </w:t>
      </w:r>
      <w:r>
        <w:t>object</w:t>
      </w:r>
      <w:r w:rsidRPr="009D0A27">
        <w:t>.</w:t>
      </w:r>
    </w:p>
    <w:p w14:paraId="63C7A3C3" w14:textId="77777777" w:rsidR="00D25ED4" w:rsidRDefault="00D25ED4" w:rsidP="00D25ED4">
      <w:pPr>
        <w:rPr>
          <w:lang w:val="en-US" w:eastAsia="fr-FR"/>
        </w:rPr>
      </w:pPr>
      <w:r>
        <w:rPr>
          <w:lang w:val="en-US" w:eastAsia="fr-FR"/>
        </w:rPr>
        <w:t xml:space="preserve">The following additional attributes are generic extensions defined for the </w:t>
      </w:r>
      <w:r>
        <w:t>3GPP 5GC APIs</w:t>
      </w:r>
      <w:r>
        <w:rPr>
          <w:lang w:val="en-US" w:eastAsia="fr-FR"/>
        </w:rPr>
        <w:t>:</w:t>
      </w:r>
    </w:p>
    <w:p w14:paraId="7CE269E5" w14:textId="77777777" w:rsidR="00D25ED4" w:rsidRPr="009B0ED5" w:rsidRDefault="00D25ED4" w:rsidP="00D25ED4">
      <w:pPr>
        <w:pStyle w:val="B1"/>
      </w:pPr>
      <w:r w:rsidRPr="009B0ED5">
        <w:t>a)</w:t>
      </w:r>
      <w:r w:rsidRPr="009B0ED5">
        <w:tab/>
        <w:t>"cause"- a machine-readable application error cause specific to this occurrence of the problem;</w:t>
      </w:r>
      <w:r>
        <w:t xml:space="preserve"> and</w:t>
      </w:r>
    </w:p>
    <w:p w14:paraId="15057247" w14:textId="77777777" w:rsidR="00D25ED4" w:rsidRPr="009B0ED5" w:rsidRDefault="00D25ED4" w:rsidP="00D25ED4">
      <w:pPr>
        <w:pStyle w:val="B1"/>
      </w:pPr>
      <w:r w:rsidRPr="009B0ED5">
        <w:t>b)</w:t>
      </w:r>
      <w:r w:rsidRPr="009B0ED5">
        <w:tab/>
        <w:t>"</w:t>
      </w:r>
      <w:proofErr w:type="spellStart"/>
      <w:r w:rsidRPr="009B0ED5">
        <w:t>invalidParams</w:t>
      </w:r>
      <w:proofErr w:type="spellEnd"/>
      <w:r w:rsidRPr="009B0ED5">
        <w:t>" - invalid parameters causing a request to be rejected.</w:t>
      </w:r>
    </w:p>
    <w:p w14:paraId="0CFDB97B" w14:textId="77777777" w:rsidR="00D25ED4" w:rsidRPr="009B0ED5" w:rsidRDefault="00D25ED4" w:rsidP="00D25ED4">
      <w:r w:rsidRPr="009B0ED5">
        <w:t xml:space="preserve">The "cause" attribute should be included and provide application-related error information, if available. Application error causes should be defined in 5GC SBI APIs specifications, using the UPPER_WITH_UNDERSCORE case convention specified in </w:t>
      </w:r>
      <w:r>
        <w:t>clause </w:t>
      </w:r>
      <w:r w:rsidRPr="009B0ED5">
        <w:t>5.1.1.</w:t>
      </w:r>
    </w:p>
    <w:p w14:paraId="7CC1532F" w14:textId="77777777" w:rsidR="00D25ED4" w:rsidRDefault="00D25ED4" w:rsidP="00D25ED4">
      <w:pPr>
        <w:pStyle w:val="EX"/>
      </w:pPr>
      <w:r>
        <w:t>EXAMPLE 1:</w:t>
      </w:r>
      <w:r>
        <w:tab/>
        <w:t>"OUT_OF_LADN_SA".</w:t>
      </w:r>
    </w:p>
    <w:p w14:paraId="1FA1386C" w14:textId="77777777" w:rsidR="00D25ED4" w:rsidRPr="009B0ED5" w:rsidRDefault="00D25ED4" w:rsidP="00D25ED4">
      <w:r w:rsidRPr="009B0ED5">
        <w:t>The "</w:t>
      </w:r>
      <w:proofErr w:type="spellStart"/>
      <w:r w:rsidRPr="009B0ED5">
        <w:t>invalidParams</w:t>
      </w:r>
      <w:proofErr w:type="spellEnd"/>
      <w:r w:rsidRPr="009B0ED5">
        <w:t>" attribute should be used to report invalid parameters when a request is rejected due to invalid parameters.</w:t>
      </w:r>
    </w:p>
    <w:p w14:paraId="06FE54F0" w14:textId="77777777" w:rsidR="00D25ED4" w:rsidRPr="009B0ED5" w:rsidRDefault="00D25ED4" w:rsidP="00D25ED4">
      <w:r w:rsidRPr="009B0ED5">
        <w:t xml:space="preserve">All the application error causes supported by an API should be defined in a specific </w:t>
      </w:r>
      <w:r>
        <w:t>clause</w:t>
      </w:r>
      <w:r w:rsidRPr="009B0ED5">
        <w:t xml:space="preserve"> "Application Errors" under the "Error Handling" </w:t>
      </w:r>
      <w:r>
        <w:t>clause</w:t>
      </w:r>
      <w:r w:rsidRPr="009B0ED5">
        <w:t xml:space="preserve"> specified for the API. The application error causes that a specific service operation may respond should be further listed in the table defining the data structure supported by the response body, with the associated HTTP error status code.</w:t>
      </w:r>
    </w:p>
    <w:p w14:paraId="660D3C86" w14:textId="2A8D2DF7" w:rsidR="00D25ED4" w:rsidRPr="009B0ED5" w:rsidDel="00B31712" w:rsidRDefault="00B31712" w:rsidP="00D25ED4">
      <w:pPr>
        <w:rPr>
          <w:del w:id="31" w:author="Bruno Landais" w:date="2021-01-13T14:11:00Z"/>
        </w:rPr>
      </w:pPr>
      <w:ins w:id="32" w:author="Bruno Landais" w:date="2021-01-13T14:08:00Z">
        <w:r>
          <w:t>To enable</w:t>
        </w:r>
      </w:ins>
      <w:ins w:id="33" w:author="Bruno Landais" w:date="2021-01-13T15:43:00Z">
        <w:r w:rsidR="005F3A04">
          <w:t xml:space="preserve"> a SEPP or</w:t>
        </w:r>
      </w:ins>
      <w:ins w:id="34" w:author="Bruno Landais" w:date="2021-01-13T14:08:00Z">
        <w:r>
          <w:t xml:space="preserve"> </w:t>
        </w:r>
      </w:ins>
      <w:ins w:id="35" w:author="Bruno Landais" w:date="2021-01-13T14:21:00Z">
        <w:r w:rsidR="00D727B4">
          <w:t xml:space="preserve">an </w:t>
        </w:r>
      </w:ins>
      <w:ins w:id="36" w:author="Bruno Landais" w:date="2021-01-13T14:08:00Z">
        <w:r>
          <w:t xml:space="preserve">SCP </w:t>
        </w:r>
      </w:ins>
      <w:ins w:id="37" w:author="Bruno Landais" w:date="2021-01-13T16:02:00Z">
        <w:r w:rsidR="006D0AB4">
          <w:t xml:space="preserve">for Indirect Communications </w:t>
        </w:r>
      </w:ins>
      <w:ins w:id="38" w:author="Bruno Landais" w:date="2021-01-13T14:08:00Z">
        <w:r>
          <w:t>to provide error details</w:t>
        </w:r>
      </w:ins>
      <w:ins w:id="39" w:author="Bruno Landais" w:date="2021-01-13T14:21:00Z">
        <w:r w:rsidR="00D727B4">
          <w:t xml:space="preserve"> in error responses </w:t>
        </w:r>
      </w:ins>
      <w:ins w:id="40" w:author="Bruno Landais" w:date="2021-01-13T16:02:00Z">
        <w:r w:rsidR="006D0AB4">
          <w:t>they</w:t>
        </w:r>
      </w:ins>
      <w:ins w:id="41" w:author="Bruno Landais" w:date="2021-01-13T14:21:00Z">
        <w:r w:rsidR="00D727B4">
          <w:t xml:space="preserve"> originate</w:t>
        </w:r>
      </w:ins>
      <w:ins w:id="42" w:author="Bruno Landais" w:date="2021-01-13T14:08:00Z">
        <w:r>
          <w:t xml:space="preserve">, </w:t>
        </w:r>
      </w:ins>
      <w:ins w:id="43" w:author="Bruno Landais" w:date="2021-01-13T14:09:00Z">
        <w:r>
          <w:t xml:space="preserve">all </w:t>
        </w:r>
      </w:ins>
      <w:ins w:id="44" w:author="Bruno Landais" w:date="2021-01-13T14:06:00Z">
        <w:r w:rsidR="00D25ED4">
          <w:t xml:space="preserve">service operations should support returning </w:t>
        </w:r>
      </w:ins>
      <w:ins w:id="45" w:author="Bruno Landais" w:date="2021-01-13T14:08:00Z">
        <w:r>
          <w:t xml:space="preserve">error responses including </w:t>
        </w:r>
      </w:ins>
      <w:ins w:id="46" w:author="Bruno Landais" w:date="2021-01-13T14:07:00Z">
        <w:r w:rsidR="00D25ED4" w:rsidRPr="00C83F86">
          <w:rPr>
            <w:lang w:val="en-US" w:eastAsia="fr-FR"/>
          </w:rPr>
          <w:t>a representation of a</w:t>
        </w:r>
        <w:r w:rsidR="00D25ED4">
          <w:rPr>
            <w:lang w:val="en-US" w:eastAsia="fr-FR"/>
          </w:rPr>
          <w:t xml:space="preserve"> </w:t>
        </w:r>
        <w:r w:rsidR="00D25ED4" w:rsidRPr="00C83F86">
          <w:rPr>
            <w:lang w:val="en-US" w:eastAsia="fr-FR"/>
          </w:rPr>
          <w:t>"</w:t>
        </w:r>
        <w:proofErr w:type="spellStart"/>
        <w:r w:rsidR="00D25ED4" w:rsidRPr="00C83F86">
          <w:rPr>
            <w:lang w:val="en-US" w:eastAsia="fr-FR"/>
          </w:rPr>
          <w:t>ProblemDetails</w:t>
        </w:r>
        <w:proofErr w:type="spellEnd"/>
        <w:r w:rsidR="00D25ED4" w:rsidRPr="00C83F86">
          <w:rPr>
            <w:lang w:val="en-US" w:eastAsia="fr-FR"/>
          </w:rPr>
          <w:t>" data structure</w:t>
        </w:r>
        <w:r w:rsidR="00D25ED4">
          <w:rPr>
            <w:lang w:val="en-US" w:eastAsia="fr-FR"/>
          </w:rPr>
          <w:t>.</w:t>
        </w:r>
      </w:ins>
      <w:ins w:id="47" w:author="Bruno Landais" w:date="2021-01-13T14:08:00Z">
        <w:r>
          <w:rPr>
            <w:lang w:val="en-US" w:eastAsia="fr-FR"/>
          </w:rPr>
          <w:t xml:space="preserve"> </w:t>
        </w:r>
      </w:ins>
      <w:ins w:id="48" w:author="Bruno Landais" w:date="2021-01-13T14:09:00Z">
        <w:r>
          <w:rPr>
            <w:lang w:val="en-US" w:eastAsia="fr-FR"/>
          </w:rPr>
          <w:t xml:space="preserve">If </w:t>
        </w:r>
        <w:r w:rsidRPr="009B0ED5">
          <w:t xml:space="preserve">additional application </w:t>
        </w:r>
        <w:r>
          <w:t xml:space="preserve">specific </w:t>
        </w:r>
        <w:r w:rsidRPr="009B0ED5">
          <w:t xml:space="preserve">information </w:t>
        </w:r>
        <w:r>
          <w:t xml:space="preserve">is required </w:t>
        </w:r>
        <w:r w:rsidRPr="009B0ED5">
          <w:t xml:space="preserve">in </w:t>
        </w:r>
        <w:r>
          <w:t>the</w:t>
        </w:r>
        <w:r w:rsidRPr="009B0ED5">
          <w:t xml:space="preserve"> error response</w:t>
        </w:r>
        <w:r>
          <w:t xml:space="preserve">s, the </w:t>
        </w:r>
      </w:ins>
      <w:ins w:id="49" w:author="Bruno Landais" w:date="2021-01-13T14:10:00Z">
        <w:r>
          <w:t xml:space="preserve">API should support returning </w:t>
        </w:r>
      </w:ins>
      <w:ins w:id="50" w:author="Bruno Landais" w:date="2021-01-13T14:22:00Z">
        <w:r w:rsidR="00D727B4">
          <w:t>the additional applicative information</w:t>
        </w:r>
      </w:ins>
      <w:ins w:id="51" w:author="Bruno Landais" w:date="2021-01-13T14:10:00Z">
        <w:r>
          <w:t xml:space="preserve"> as specified in clause 4.8.3.</w:t>
        </w:r>
      </w:ins>
      <w:del w:id="52" w:author="Bruno Landais" w:date="2021-01-13T14:11:00Z">
        <w:r w:rsidR="00D25ED4" w:rsidRPr="009B0ED5" w:rsidDel="00B31712">
          <w:delText>For service operations that require to provide additional, non-error related, application information in an error response</w:delText>
        </w:r>
      </w:del>
      <w:del w:id="53" w:author="Bruno Landais" w:date="2021-01-13T14:05:00Z">
        <w:r w:rsidR="00D25ED4" w:rsidRPr="009B0ED5" w:rsidDel="00D25ED4">
          <w:delText xml:space="preserve"> (e.g. SMF returning a NAS SM message to be sent to the UE within an error response to the AMF)</w:delText>
        </w:r>
      </w:del>
      <w:del w:id="54" w:author="Bruno Landais" w:date="2021-01-13T14:11:00Z">
        <w:r w:rsidR="00D25ED4" w:rsidRPr="009B0ED5" w:rsidDel="00B31712">
          <w:delText xml:space="preserve">, an application-specific data structure should be defined for the corresponding service operation's response, including one "error" attribute defined with the "ProblemDetails" </w:delText>
        </w:r>
        <w:r w:rsidR="00D25ED4" w:rsidRPr="009D0A27" w:rsidDel="00B31712">
          <w:delText>data</w:delText>
        </w:r>
        <w:r w:rsidR="00D25ED4" w:rsidRPr="009B0ED5" w:rsidDel="00B31712">
          <w:delText xml:space="preserve"> </w:delText>
        </w:r>
        <w:r w:rsidR="00D25ED4" w:rsidDel="00B31712">
          <w:delText>structure</w:delText>
        </w:r>
        <w:r w:rsidR="00D25ED4" w:rsidRPr="009B0ED5" w:rsidDel="00B31712">
          <w:delText>, and the other</w:delText>
        </w:r>
        <w:r w:rsidR="00D25ED4" w:rsidDel="00B31712">
          <w:delText xml:space="preserve"> </w:delText>
        </w:r>
        <w:r w:rsidR="00D25ED4" w:rsidRPr="009B0ED5" w:rsidDel="00B31712">
          <w:delText>application</w:delText>
        </w:r>
        <w:r w:rsidR="00D25ED4" w:rsidDel="00B31712">
          <w:delText>-</w:delText>
        </w:r>
        <w:r w:rsidR="00D25ED4" w:rsidRPr="009B0ED5" w:rsidDel="00B31712">
          <w:delText>specific attributes as required for the API.</w:delText>
        </w:r>
      </w:del>
    </w:p>
    <w:p w14:paraId="24D7C982" w14:textId="4364ADB6" w:rsidR="00D25ED4" w:rsidDel="00B31712" w:rsidRDefault="00D25ED4" w:rsidP="00D25ED4">
      <w:pPr>
        <w:pStyle w:val="EX"/>
        <w:rPr>
          <w:del w:id="55" w:author="Bruno Landais" w:date="2021-01-13T14:11:00Z"/>
        </w:rPr>
      </w:pPr>
      <w:del w:id="56" w:author="Bruno Landais" w:date="2021-01-13T14:11:00Z">
        <w:r w:rsidDel="00B31712">
          <w:delText>EXAMPLE 2:</w:delText>
        </w:r>
        <w:r w:rsidDel="00B31712">
          <w:tab/>
          <w:delText xml:space="preserve">See </w:delText>
        </w:r>
        <w:r w:rsidRPr="009D0A27" w:rsidDel="00B31712">
          <w:delText>"</w:delText>
        </w:r>
        <w:r w:rsidDel="00B31712">
          <w:delText>SmContextCreateError</w:delText>
        </w:r>
        <w:r w:rsidRPr="009D0A27" w:rsidDel="00B31712">
          <w:delText>"</w:delText>
        </w:r>
        <w:r w:rsidDel="00B31712">
          <w:delText xml:space="preserve"> data type in 3GPP TS 29.502 [20].</w:delText>
        </w:r>
      </w:del>
    </w:p>
    <w:p w14:paraId="055A3821" w14:textId="77777777" w:rsidR="00D25ED4" w:rsidRDefault="00D25ED4" w:rsidP="00D25ED4">
      <w:r>
        <w:t>The</w:t>
      </w:r>
      <w:r w:rsidRPr="009D0A27">
        <w:t xml:space="preserve"> NF</w:t>
      </w:r>
      <w:r>
        <w:t>/NF service that generates the HTTP response shall include</w:t>
      </w:r>
      <w:r w:rsidRPr="009D0A27">
        <w:t xml:space="preserve"> </w:t>
      </w:r>
      <w:r>
        <w:t xml:space="preserve">in the HTTP response a </w:t>
      </w:r>
      <w:r w:rsidRPr="009D0A27">
        <w:t xml:space="preserve">"Content-Type" header </w:t>
      </w:r>
      <w:r>
        <w:t xml:space="preserve">field </w:t>
      </w:r>
      <w:r w:rsidRPr="009D0A27">
        <w:t>set to</w:t>
      </w:r>
      <w:r>
        <w:t>:</w:t>
      </w:r>
    </w:p>
    <w:p w14:paraId="7127EA6E" w14:textId="3A9D4CD3" w:rsidR="00D25ED4" w:rsidRDefault="00D25ED4" w:rsidP="00D25ED4">
      <w:pPr>
        <w:pStyle w:val="B1"/>
      </w:pPr>
      <w:r>
        <w:lastRenderedPageBreak/>
        <w:t>-</w:t>
      </w:r>
      <w:r>
        <w:tab/>
      </w:r>
      <w:r w:rsidRPr="009D0A27">
        <w:t>"application/</w:t>
      </w:r>
      <w:proofErr w:type="spellStart"/>
      <w:r w:rsidRPr="009D0A27">
        <w:t>problem+json</w:t>
      </w:r>
      <w:proofErr w:type="spellEnd"/>
      <w:r w:rsidRPr="009D0A27">
        <w:t>"</w:t>
      </w:r>
      <w:r>
        <w:t xml:space="preserve">, if the response includes a payload </w:t>
      </w:r>
      <w:r w:rsidRPr="009D0A27">
        <w:t>body</w:t>
      </w:r>
      <w:r>
        <w:t xml:space="preserve"> containing </w:t>
      </w:r>
      <w:r w:rsidRPr="009D0A27">
        <w:t>the "</w:t>
      </w:r>
      <w:proofErr w:type="spellStart"/>
      <w:r w:rsidRPr="009D0A27">
        <w:t>ProblemDetails</w:t>
      </w:r>
      <w:proofErr w:type="spellEnd"/>
      <w:r w:rsidRPr="009D0A27">
        <w:t xml:space="preserve">" </w:t>
      </w:r>
      <w:ins w:id="57" w:author="Bruno Landais" w:date="2021-01-13T14:32:00Z">
        <w:r w:rsidR="006B32A9">
          <w:t xml:space="preserve">(or extended </w:t>
        </w:r>
      </w:ins>
      <w:proofErr w:type="spellStart"/>
      <w:ins w:id="58" w:author="Bruno Landais" w:date="2021-01-13T14:33:00Z">
        <w:r w:rsidR="006B32A9" w:rsidRPr="009D0A27">
          <w:t>ProblemDetails</w:t>
        </w:r>
        <w:proofErr w:type="spellEnd"/>
        <w:r w:rsidR="006B32A9">
          <w:t xml:space="preserve">, see clause 4.8.3) </w:t>
        </w:r>
      </w:ins>
      <w:r w:rsidRPr="009D0A27">
        <w:t>data structure</w:t>
      </w:r>
      <w:r>
        <w:t>; or</w:t>
      </w:r>
    </w:p>
    <w:p w14:paraId="235970C1" w14:textId="77777777" w:rsidR="00D25ED4" w:rsidRDefault="00D25ED4" w:rsidP="00D25ED4">
      <w:pPr>
        <w:pStyle w:val="B1"/>
      </w:pPr>
      <w:r>
        <w:t>-</w:t>
      </w:r>
      <w:r>
        <w:tab/>
      </w:r>
      <w:r w:rsidRPr="009D0A27">
        <w:t>"application/</w:t>
      </w:r>
      <w:r>
        <w:t>j</w:t>
      </w:r>
      <w:r w:rsidRPr="009D0A27">
        <w:t>son"</w:t>
      </w:r>
      <w:r>
        <w:t xml:space="preserve">, if the response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.</w:t>
      </w:r>
    </w:p>
    <w:p w14:paraId="5BF5736B" w14:textId="51B8A793" w:rsidR="00D25ED4" w:rsidRDefault="00B31712" w:rsidP="00B31712">
      <w:pPr>
        <w:pStyle w:val="NO"/>
      </w:pPr>
      <w:ins w:id="59" w:author="Bruno Landais" w:date="2021-01-13T14:11:00Z">
        <w:r>
          <w:t>NOTE</w:t>
        </w:r>
      </w:ins>
      <w:ins w:id="60" w:author="Bruno Landais" w:date="2021-01-13T14:39:00Z">
        <w:r w:rsidR="00F55F71">
          <w:t xml:space="preserve"> X</w:t>
        </w:r>
      </w:ins>
      <w:ins w:id="61" w:author="Bruno Landais" w:date="2021-01-13T14:12:00Z">
        <w:r>
          <w:t>:</w:t>
        </w:r>
        <w:r>
          <w:tab/>
        </w:r>
      </w:ins>
      <w:ins w:id="62" w:author="Bruno Landais" w:date="2021-01-13T14:34:00Z">
        <w:r w:rsidR="006B32A9">
          <w:t>Designing</w:t>
        </w:r>
      </w:ins>
      <w:ins w:id="63" w:author="Bruno Landais" w:date="2021-01-13T14:12:00Z">
        <w:r>
          <w:t xml:space="preserve"> a</w:t>
        </w:r>
      </w:ins>
      <w:ins w:id="64" w:author="Bruno Landais" w:date="2021-01-13T16:03:00Z">
        <w:r w:rsidR="00183DAC">
          <w:t xml:space="preserve">n </w:t>
        </w:r>
      </w:ins>
      <w:ins w:id="65" w:author="Bruno Landais" w:date="2021-01-13T16:04:00Z">
        <w:r w:rsidR="00183DAC">
          <w:t xml:space="preserve">error response </w:t>
        </w:r>
      </w:ins>
      <w:ins w:id="66" w:author="Bruno Landais" w:date="2021-01-13T14:12:00Z">
        <w:r>
          <w:t xml:space="preserve">payload body containing an application-specific data structure is </w:t>
        </w:r>
      </w:ins>
      <w:ins w:id="67" w:author="Bruno Landais" w:date="2021-01-13T14:13:00Z">
        <w:r>
          <w:t xml:space="preserve">discouraged for new APIs or service operations as this prevents </w:t>
        </w:r>
      </w:ins>
      <w:ins w:id="68" w:author="Bruno Landais" w:date="2021-01-13T15:44:00Z">
        <w:r w:rsidR="005F3A04">
          <w:t xml:space="preserve">a SEPP or </w:t>
        </w:r>
      </w:ins>
      <w:ins w:id="69" w:author="Bruno Landais" w:date="2021-01-13T14:13:00Z">
        <w:r>
          <w:t xml:space="preserve">an SCP </w:t>
        </w:r>
      </w:ins>
      <w:ins w:id="70" w:author="Bruno Landais" w:date="2021-01-13T15:44:00Z">
        <w:r w:rsidR="005F3A04">
          <w:t xml:space="preserve">when using indirect communications </w:t>
        </w:r>
      </w:ins>
      <w:ins w:id="71" w:author="Bruno Landais" w:date="2021-01-13T14:13:00Z">
        <w:r>
          <w:t>to include error details</w:t>
        </w:r>
      </w:ins>
      <w:ins w:id="72" w:author="Bruno Landais" w:date="2021-01-13T16:04:00Z">
        <w:r w:rsidR="00183DAC">
          <w:t xml:space="preserve"> for errors they originate</w:t>
        </w:r>
      </w:ins>
      <w:ins w:id="73" w:author="Bruno Landais" w:date="2021-01-13T14:14:00Z">
        <w:r>
          <w:t>.</w:t>
        </w:r>
      </w:ins>
      <w:ins w:id="74" w:author="Bruno Landais" w:date="2021-01-13T14:23:00Z">
        <w:r w:rsidR="00D727B4">
          <w:t xml:space="preserve"> </w:t>
        </w:r>
      </w:ins>
      <w:ins w:id="75" w:author="Bruno Landais" w:date="2021-01-13T14:24:00Z">
        <w:r w:rsidR="00D727B4">
          <w:t xml:space="preserve">If an API </w:t>
        </w:r>
      </w:ins>
      <w:ins w:id="76" w:author="Bruno Landais" w:date="2021-01-13T14:25:00Z">
        <w:r w:rsidR="00D727B4">
          <w:t>is</w:t>
        </w:r>
      </w:ins>
      <w:ins w:id="77" w:author="Bruno Landais" w:date="2021-01-13T14:24:00Z">
        <w:r w:rsidR="00D727B4">
          <w:t xml:space="preserve"> defined with an application-specific error response body, the API</w:t>
        </w:r>
      </w:ins>
      <w:ins w:id="78" w:author="Bruno Landais" w:date="2021-01-13T14:25:00Z">
        <w:r w:rsidR="00D727B4">
          <w:t xml:space="preserve"> also </w:t>
        </w:r>
      </w:ins>
      <w:ins w:id="79" w:author="Bruno Landais" w:date="2021-01-14T08:10:00Z">
        <w:r w:rsidR="00367B97">
          <w:t xml:space="preserve">needs to </w:t>
        </w:r>
      </w:ins>
      <w:ins w:id="80" w:author="Bruno Landais" w:date="2021-01-13T14:25:00Z">
        <w:r w:rsidR="00D727B4">
          <w:t>support</w:t>
        </w:r>
      </w:ins>
      <w:ins w:id="81" w:author="Bruno Landais" w:date="2021-01-13T14:26:00Z">
        <w:r w:rsidR="00D727B4">
          <w:t xml:space="preserve"> </w:t>
        </w:r>
      </w:ins>
      <w:ins w:id="82" w:author="Bruno Landais" w:date="2021-01-13T14:35:00Z">
        <w:r w:rsidR="006B32A9">
          <w:t xml:space="preserve">an </w:t>
        </w:r>
      </w:ins>
      <w:ins w:id="83" w:author="Bruno Landais" w:date="2021-01-13T14:26:00Z">
        <w:r w:rsidR="00D727B4">
          <w:t xml:space="preserve">error response body encoding a </w:t>
        </w:r>
        <w:proofErr w:type="spellStart"/>
        <w:r w:rsidR="00D727B4">
          <w:t>ProblemDetails</w:t>
        </w:r>
        <w:proofErr w:type="spellEnd"/>
        <w:r w:rsidR="00D727B4">
          <w:t xml:space="preserve"> object. </w:t>
        </w:r>
      </w:ins>
      <w:ins w:id="84" w:author="Bruno Landais" w:date="2021-01-13T14:25:00Z">
        <w:r w:rsidR="00D727B4">
          <w:t xml:space="preserve"> </w:t>
        </w:r>
      </w:ins>
      <w:ins w:id="85" w:author="Bruno Landais" w:date="2021-01-13T14:24:00Z">
        <w:r w:rsidR="00D727B4">
          <w:t xml:space="preserve">  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75CDD10" w14:textId="1BAB9FD9" w:rsidR="00F4498A" w:rsidRDefault="00F4498A">
      <w:pPr>
        <w:rPr>
          <w:noProof/>
          <w:lang w:val="en-US"/>
        </w:rPr>
      </w:pPr>
    </w:p>
    <w:p w14:paraId="3FDC18AA" w14:textId="3CD3AF9E" w:rsidR="00D25ED4" w:rsidRPr="006B5418" w:rsidRDefault="00D25ED4" w:rsidP="00D25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6073424" w14:textId="77777777" w:rsidR="00D25ED4" w:rsidRDefault="00D25ED4" w:rsidP="00D25ED4">
      <w:pPr>
        <w:pStyle w:val="Heading3"/>
        <w:rPr>
          <w:lang w:eastAsia="zh-CN"/>
        </w:rPr>
      </w:pPr>
      <w:bookmarkStart w:id="86" w:name="_Toc27751637"/>
      <w:bookmarkStart w:id="87" w:name="_Toc35971723"/>
      <w:bookmarkStart w:id="88" w:name="_Toc35975972"/>
      <w:bookmarkStart w:id="89" w:name="_Toc44849429"/>
      <w:bookmarkStart w:id="90" w:name="_Toc51853070"/>
      <w:bookmarkStart w:id="91" w:name="_Toc51859743"/>
      <w:bookmarkStart w:id="92" w:name="_Toc57026117"/>
      <w:r>
        <w:rPr>
          <w:lang w:eastAsia="zh-CN"/>
        </w:rPr>
        <w:t>4.8.3</w:t>
      </w:r>
      <w:r>
        <w:rPr>
          <w:lang w:eastAsia="zh-CN"/>
        </w:rPr>
        <w:tab/>
        <w:t xml:space="preserve">Extending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for API Backward Compatibility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2D68143C" w14:textId="77777777" w:rsidR="00D25ED4" w:rsidRDefault="00D25ED4" w:rsidP="00D25ED4">
      <w:r w:rsidRPr="009B0ED5">
        <w:t xml:space="preserve">For </w:t>
      </w:r>
      <w:r>
        <w:t xml:space="preserve">a </w:t>
      </w:r>
      <w:r w:rsidRPr="009B0ED5">
        <w:t xml:space="preserve">service operation that </w:t>
      </w:r>
      <w:r>
        <w:t>returns "</w:t>
      </w:r>
      <w:proofErr w:type="spellStart"/>
      <w:r>
        <w:t>ProblemDetails</w:t>
      </w:r>
      <w:proofErr w:type="spellEnd"/>
      <w:r>
        <w:t xml:space="preserve">" in error responses in a given release, </w:t>
      </w:r>
      <w:r w:rsidRPr="00E407D7">
        <w:rPr>
          <w:highlight w:val="yellow"/>
        </w:rPr>
        <w:t>if in a later release it is required to provide additional application specific information in the error responses, the API should be modified to return an Extended-</w:t>
      </w:r>
      <w:proofErr w:type="spellStart"/>
      <w:r w:rsidRPr="00E407D7">
        <w:rPr>
          <w:highlight w:val="yellow"/>
        </w:rPr>
        <w:t>ProblemDetails</w:t>
      </w:r>
      <w:proofErr w:type="spellEnd"/>
      <w:r w:rsidRPr="00E407D7">
        <w:rPr>
          <w:highlight w:val="yellow"/>
        </w:rPr>
        <w:t xml:space="preserve"> data type by reusing the "</w:t>
      </w:r>
      <w:proofErr w:type="spellStart"/>
      <w:r w:rsidRPr="00E407D7">
        <w:rPr>
          <w:highlight w:val="yellow"/>
        </w:rPr>
        <w:t>ProblemDetails</w:t>
      </w:r>
      <w:proofErr w:type="spellEnd"/>
      <w:r w:rsidRPr="00E407D7">
        <w:rPr>
          <w:highlight w:val="yellow"/>
        </w:rPr>
        <w:t>" common data type</w:t>
      </w:r>
      <w:r>
        <w:t>, as specified in clause 5.3.17, to keep the API backward compatibility.</w:t>
      </w:r>
    </w:p>
    <w:p w14:paraId="0CDCFC65" w14:textId="77777777" w:rsidR="00D25ED4" w:rsidRDefault="00D25ED4" w:rsidP="00D25ED4">
      <w:r>
        <w:t xml:space="preserve">The </w:t>
      </w:r>
      <w:r w:rsidRPr="009D0A27">
        <w:t xml:space="preserve">"Content-Type" header </w:t>
      </w:r>
      <w:r>
        <w:t xml:space="preserve">shall be set </w:t>
      </w:r>
      <w:r w:rsidRPr="009D0A27">
        <w:t>to</w:t>
      </w:r>
      <w:r>
        <w:t xml:space="preserve"> </w:t>
      </w:r>
      <w:r w:rsidRPr="009D0A27">
        <w:t>"application/</w:t>
      </w:r>
      <w:proofErr w:type="spellStart"/>
      <w:r w:rsidRPr="009D0A27">
        <w:t>problem+json</w:t>
      </w:r>
      <w:proofErr w:type="spellEnd"/>
      <w:r w:rsidRPr="009D0A27">
        <w:t>"</w:t>
      </w:r>
      <w:r>
        <w:t xml:space="preserve"> for the error response with the payload </w:t>
      </w:r>
      <w:r w:rsidRPr="009D0A27">
        <w:t>body</w:t>
      </w:r>
      <w:r>
        <w:t xml:space="preserve"> containing </w:t>
      </w:r>
      <w:r w:rsidRPr="009D0A27">
        <w:t xml:space="preserve">the </w:t>
      </w:r>
      <w:r>
        <w:t>Extended-</w:t>
      </w:r>
      <w:proofErr w:type="spellStart"/>
      <w:r w:rsidRPr="009D0A27">
        <w:t>ProblemDetails</w:t>
      </w:r>
      <w:proofErr w:type="spellEnd"/>
      <w:r w:rsidRPr="009D0A27">
        <w:t xml:space="preserve"> data </w:t>
      </w:r>
      <w:r>
        <w:t>type define above.</w:t>
      </w:r>
    </w:p>
    <w:p w14:paraId="14CB63D2" w14:textId="77777777" w:rsidR="00D25ED4" w:rsidRDefault="00D25ED4" w:rsidP="00D25ED4">
      <w:pPr>
        <w:pStyle w:val="EX"/>
      </w:pPr>
      <w:r>
        <w:t>EXAMPLE:</w:t>
      </w:r>
    </w:p>
    <w:p w14:paraId="59C11A72" w14:textId="77777777" w:rsidR="00D25ED4" w:rsidRDefault="00D25ED4" w:rsidP="00D25ED4">
      <w:pPr>
        <w:pStyle w:val="B1"/>
      </w:pPr>
      <w:r>
        <w:t>-</w:t>
      </w:r>
      <w:r>
        <w:tab/>
        <w:t>an "</w:t>
      </w:r>
      <w:proofErr w:type="spellStart"/>
      <w:r>
        <w:t>AdditionInfo</w:t>
      </w:r>
      <w:proofErr w:type="spellEnd"/>
      <w:r>
        <w:t>&lt;</w:t>
      </w:r>
      <w:proofErr w:type="spellStart"/>
      <w:r>
        <w:t>ServiceOperation</w:t>
      </w:r>
      <w:proofErr w:type="spellEnd"/>
      <w:r>
        <w:t>&gt;" structured data type containing the additional information to be returned, as specified in clause 5.2.4.2:</w:t>
      </w:r>
    </w:p>
    <w:p w14:paraId="6020793A" w14:textId="77777777" w:rsidR="00D25ED4" w:rsidRDefault="00D25ED4" w:rsidP="00D25ED4">
      <w:pPr>
        <w:pStyle w:val="TH"/>
      </w:pPr>
      <w:r>
        <w:rPr>
          <w:lang w:eastAsia="zh-CN"/>
        </w:rPr>
        <w:t xml:space="preserve">Table 4.8.3-1 </w:t>
      </w:r>
      <w:r>
        <w:rPr>
          <w:noProof/>
        </w:rPr>
        <w:t xml:space="preserve">Definition of type </w:t>
      </w:r>
      <w:proofErr w:type="spellStart"/>
      <w:r>
        <w:t>AdditionInfo</w:t>
      </w:r>
      <w:proofErr w:type="spellEnd"/>
      <w:r>
        <w:t>&lt;</w:t>
      </w:r>
      <w:proofErr w:type="spellStart"/>
      <w:r>
        <w:t>ServiceOperation</w:t>
      </w:r>
      <w:proofErr w:type="spellEnd"/>
      <w:r>
        <w:t>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6"/>
        <w:gridCol w:w="1418"/>
        <w:gridCol w:w="850"/>
        <w:gridCol w:w="1559"/>
        <w:gridCol w:w="2127"/>
        <w:gridCol w:w="1861"/>
      </w:tblGrid>
      <w:tr w:rsidR="00D25ED4" w:rsidRPr="00FD48E5" w14:paraId="17B35E22" w14:textId="77777777" w:rsidTr="00363FB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7A2E6" w14:textId="77777777" w:rsidR="00D25ED4" w:rsidRDefault="00D25ED4" w:rsidP="00363FBD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142EB" w14:textId="77777777" w:rsidR="00D25ED4" w:rsidRDefault="00D25ED4" w:rsidP="00363FBD">
            <w:pPr>
              <w:pStyle w:val="TAH"/>
            </w:pPr>
            <w:r>
              <w:t>Data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12AC1" w14:textId="77777777" w:rsidR="00D25ED4" w:rsidRPr="007277D4" w:rsidRDefault="00D25ED4" w:rsidP="00363FBD">
            <w:pPr>
              <w:pStyle w:val="TAH"/>
            </w:pPr>
            <w:r>
              <w:t>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211D8" w14:textId="77777777" w:rsidR="00D25ED4" w:rsidRDefault="00D25ED4" w:rsidP="00363F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35C3E" w14:textId="77777777" w:rsidR="00D25ED4" w:rsidRDefault="00D25ED4" w:rsidP="00363F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68906" w14:textId="77777777" w:rsidR="00D25ED4" w:rsidRDefault="00D25ED4" w:rsidP="00363F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25ED4" w:rsidRPr="00FD48E5" w14:paraId="546F0EB9" w14:textId="77777777" w:rsidTr="00363FB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059B" w14:textId="77777777" w:rsidR="00D25ED4" w:rsidRDefault="00D25ED4" w:rsidP="00363FBD">
            <w:pPr>
              <w:pStyle w:val="TAL"/>
            </w:pPr>
            <w:r w:rsidRPr="0047024E">
              <w:rPr>
                <w:i/>
              </w:rPr>
              <w:t>&lt;</w:t>
            </w:r>
            <w:r w:rsidRPr="00172CAF">
              <w:rPr>
                <w:i/>
              </w:rPr>
              <w:t>attribute</w:t>
            </w:r>
            <w:r>
              <w:rPr>
                <w:i/>
              </w:rPr>
              <w:t>s</w:t>
            </w:r>
            <w:r w:rsidRPr="0047024E">
              <w:rPr>
                <w:i/>
              </w:rPr>
              <w:t xml:space="preserve"> of additional information&gt;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018C" w14:textId="77777777" w:rsidR="00D25ED4" w:rsidRDefault="00D25ED4" w:rsidP="00363FBD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>)" or "Any Type"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376" w14:textId="77777777" w:rsidR="00D25ED4" w:rsidRDefault="00D25ED4" w:rsidP="00363FBD">
            <w:pPr>
              <w:pStyle w:val="TAC"/>
            </w:pPr>
            <w:r>
              <w:t>"M", "C" or "O"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4A45" w14:textId="77777777" w:rsidR="00D25ED4" w:rsidRPr="00683AD6" w:rsidRDefault="00D25ED4" w:rsidP="00363FBD">
            <w:pPr>
              <w:pStyle w:val="TAL"/>
            </w:pPr>
            <w:r w:rsidRPr="00683AD6">
              <w:t>"0..1", "1" or "</w:t>
            </w:r>
            <w:r w:rsidRPr="00970CC2">
              <w:t>M</w:t>
            </w:r>
            <w:r w:rsidRPr="00683AD6">
              <w:t>..</w:t>
            </w:r>
            <w:r w:rsidRPr="00970CC2">
              <w:t>N</w:t>
            </w:r>
            <w:r w:rsidRPr="00683AD6">
              <w:t>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232" w14:textId="77777777" w:rsidR="00D25ED4" w:rsidRDefault="00D25ED4" w:rsidP="00363FBD">
            <w:pPr>
              <w:pStyle w:val="TAL"/>
              <w:rPr>
                <w:rFonts w:cs="Arial"/>
                <w:szCs w:val="18"/>
              </w:rPr>
            </w:pPr>
            <w:r w:rsidRPr="001769FF">
              <w:t>&lt;only if applicable&gt;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592" w14:textId="77777777" w:rsidR="00D25ED4" w:rsidRPr="001769FF" w:rsidRDefault="00D25ED4" w:rsidP="00363FBD">
            <w:pPr>
              <w:pStyle w:val="TAL"/>
            </w:pPr>
          </w:p>
        </w:tc>
      </w:tr>
    </w:tbl>
    <w:p w14:paraId="4394C37F" w14:textId="77777777" w:rsidR="00D25ED4" w:rsidRDefault="00D25ED4" w:rsidP="00D25ED4">
      <w:pPr>
        <w:pStyle w:val="TH"/>
        <w:rPr>
          <w:lang w:eastAsia="zh-CN"/>
        </w:rPr>
      </w:pPr>
    </w:p>
    <w:p w14:paraId="3D1CB561" w14:textId="77777777" w:rsidR="00D25ED4" w:rsidRDefault="00D25ED4" w:rsidP="00D25ED4">
      <w:pPr>
        <w:pStyle w:val="B1"/>
      </w:pPr>
      <w:r>
        <w:t>-</w:t>
      </w:r>
      <w:r>
        <w:tab/>
        <w:t>a "</w:t>
      </w:r>
      <w:proofErr w:type="spellStart"/>
      <w:r>
        <w:rPr>
          <w:noProof/>
        </w:rPr>
        <w:t>ProblemDetails</w:t>
      </w:r>
      <w:proofErr w:type="spellEnd"/>
      <w:r>
        <w:rPr>
          <w:noProof/>
        </w:rPr>
        <w:t>&lt;ServiceOperation&gt;"</w:t>
      </w:r>
      <w:r>
        <w:t xml:space="preserve"> data type as combination of "</w:t>
      </w:r>
      <w:proofErr w:type="spellStart"/>
      <w:r>
        <w:t>ProblemDetails</w:t>
      </w:r>
      <w:proofErr w:type="spellEnd"/>
      <w:r>
        <w:t>" common data type and "</w:t>
      </w:r>
      <w:proofErr w:type="spellStart"/>
      <w:r>
        <w:t>AdditionInfo</w:t>
      </w:r>
      <w:proofErr w:type="spellEnd"/>
      <w:r>
        <w:t>&lt;</w:t>
      </w:r>
      <w:proofErr w:type="spellStart"/>
      <w:r>
        <w:t>ServiceOperation</w:t>
      </w:r>
      <w:proofErr w:type="spellEnd"/>
      <w:r>
        <w:t>&gt;" data type define above, as specified in clause 5.2.4.5:</w:t>
      </w:r>
    </w:p>
    <w:p w14:paraId="116726B4" w14:textId="77777777" w:rsidR="00D25ED4" w:rsidRDefault="00D25ED4" w:rsidP="00D25ED4">
      <w:pPr>
        <w:pStyle w:val="TH"/>
      </w:pPr>
      <w:r>
        <w:rPr>
          <w:lang w:eastAsia="zh-CN"/>
        </w:rPr>
        <w:t xml:space="preserve">Table 4.8.3-2 </w:t>
      </w:r>
      <w:r>
        <w:rPr>
          <w:noProof/>
        </w:rPr>
        <w:t>Definition of type ProblemDetails&lt;ServiceOperation&gt;</w:t>
      </w:r>
      <w:r>
        <w:t xml:space="preserve"> </w:t>
      </w:r>
      <w:r>
        <w:rPr>
          <w:noProof/>
        </w:rPr>
        <w:t xml:space="preserve">as a list of </w:t>
      </w:r>
      <w:r>
        <w:t>to be combined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1260"/>
        <w:gridCol w:w="2643"/>
        <w:gridCol w:w="2480"/>
      </w:tblGrid>
      <w:tr w:rsidR="00D25ED4" w:rsidRPr="00FD48E5" w14:paraId="37EA313F" w14:textId="77777777" w:rsidTr="00363F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48069" w14:textId="77777777" w:rsidR="00D25ED4" w:rsidRDefault="00D25ED4" w:rsidP="00363FBD">
            <w:pPr>
              <w:pStyle w:val="TAH"/>
            </w:pPr>
            <w:r>
              <w:t>Data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F1EC1" w14:textId="77777777" w:rsidR="00D25ED4" w:rsidRDefault="00D25ED4" w:rsidP="00363F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B8716" w14:textId="77777777" w:rsidR="00D25ED4" w:rsidRDefault="00D25ED4" w:rsidP="00363F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A40F1" w14:textId="77777777" w:rsidR="00D25ED4" w:rsidRDefault="00D25ED4" w:rsidP="00363F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25ED4" w:rsidRPr="00FD48E5" w14:paraId="7B153E40" w14:textId="77777777" w:rsidTr="00363F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39B" w14:textId="77777777" w:rsidR="00D25ED4" w:rsidRDefault="00D25ED4" w:rsidP="00363FB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F35C" w14:textId="77777777" w:rsidR="00D25ED4" w:rsidRDefault="00D25ED4" w:rsidP="00363FBD">
            <w:pPr>
              <w:pStyle w:val="TAL"/>
            </w:pPr>
            <w: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FED" w14:textId="77777777" w:rsidR="00D25ED4" w:rsidRDefault="00D25ED4" w:rsidP="00363FBD">
            <w:pPr>
              <w:pStyle w:val="TAL"/>
              <w:rPr>
                <w:rFonts w:cs="Arial"/>
                <w:szCs w:val="18"/>
              </w:rPr>
            </w:pPr>
            <w:r w:rsidRPr="001769FF">
              <w:t>&lt;only if applicable&gt;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714" w14:textId="77777777" w:rsidR="00D25ED4" w:rsidRPr="001769FF" w:rsidRDefault="00D25ED4" w:rsidP="00363FBD">
            <w:pPr>
              <w:pStyle w:val="TAL"/>
            </w:pPr>
          </w:p>
        </w:tc>
      </w:tr>
      <w:tr w:rsidR="00D25ED4" w:rsidRPr="00FD48E5" w14:paraId="60C82671" w14:textId="77777777" w:rsidTr="00363FBD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458" w14:textId="77777777" w:rsidR="00D25ED4" w:rsidRDefault="00D25ED4" w:rsidP="00363FBD">
            <w:pPr>
              <w:pStyle w:val="TAL"/>
            </w:pPr>
            <w:proofErr w:type="spellStart"/>
            <w:r>
              <w:t>AdditionInfo</w:t>
            </w:r>
            <w:proofErr w:type="spellEnd"/>
            <w:r>
              <w:t>&lt;</w:t>
            </w:r>
            <w:proofErr w:type="spellStart"/>
            <w:r>
              <w:t>ServiceOperation</w:t>
            </w:r>
            <w:proofErr w:type="spellEnd"/>
            <w: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0FD" w14:textId="77777777" w:rsidR="00D25ED4" w:rsidRDefault="00D25ED4" w:rsidP="00363FBD">
            <w:pPr>
              <w:pStyle w:val="TAL"/>
            </w:pPr>
            <w: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3ED7" w14:textId="77777777" w:rsidR="00D25ED4" w:rsidRDefault="00D25ED4" w:rsidP="00363FBD">
            <w:pPr>
              <w:pStyle w:val="TAL"/>
              <w:rPr>
                <w:rFonts w:cs="Arial"/>
                <w:szCs w:val="18"/>
              </w:rPr>
            </w:pPr>
            <w:r w:rsidRPr="001769FF">
              <w:t>&lt;only if applicable&gt;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B48" w14:textId="77777777" w:rsidR="00D25ED4" w:rsidRPr="001769FF" w:rsidRDefault="00D25ED4" w:rsidP="00363FBD">
            <w:pPr>
              <w:pStyle w:val="TAL"/>
            </w:pPr>
          </w:p>
        </w:tc>
      </w:tr>
    </w:tbl>
    <w:p w14:paraId="79779C5B" w14:textId="77777777" w:rsidR="00D25ED4" w:rsidRDefault="00D25ED4" w:rsidP="00D25ED4">
      <w:pPr>
        <w:pStyle w:val="B1"/>
        <w:ind w:left="0" w:firstLine="0"/>
      </w:pPr>
    </w:p>
    <w:p w14:paraId="7CB6510E" w14:textId="77777777" w:rsidR="00D25ED4" w:rsidRDefault="00D25ED4" w:rsidP="00D25ED4">
      <w:pPr>
        <w:pStyle w:val="B1"/>
      </w:pPr>
      <w:r>
        <w:t xml:space="preserve">Example OpenAPI specification of </w:t>
      </w:r>
      <w:r>
        <w:rPr>
          <w:noProof/>
        </w:rPr>
        <w:t>ProblemDetails&lt;ServiceOperation&gt; data type, as specified in clause 5.3.10:</w:t>
      </w:r>
    </w:p>
    <w:p w14:paraId="79508BFB" w14:textId="77777777" w:rsidR="00D25ED4" w:rsidRPr="00D65A82" w:rsidRDefault="00D25ED4" w:rsidP="00D25ED4">
      <w:pPr>
        <w:pStyle w:val="PL"/>
        <w:ind w:left="284"/>
      </w:pPr>
      <w:r w:rsidRPr="00D65A82">
        <w:t>components:</w:t>
      </w:r>
    </w:p>
    <w:p w14:paraId="22170CCE" w14:textId="77777777" w:rsidR="00D25ED4" w:rsidRPr="00D65A82" w:rsidRDefault="00D25ED4" w:rsidP="00D25ED4">
      <w:pPr>
        <w:pStyle w:val="PL"/>
        <w:ind w:left="284"/>
      </w:pPr>
      <w:r w:rsidRPr="00D65A82">
        <w:t xml:space="preserve">  schemas:</w:t>
      </w:r>
    </w:p>
    <w:p w14:paraId="6952EE9C" w14:textId="77777777" w:rsidR="00D25ED4" w:rsidRPr="00D65A82" w:rsidRDefault="00D25ED4" w:rsidP="00D25ED4">
      <w:pPr>
        <w:pStyle w:val="PL"/>
        <w:ind w:left="284"/>
      </w:pPr>
      <w:r w:rsidRPr="00D65A82">
        <w:t xml:space="preserve">    </w:t>
      </w:r>
      <w:r>
        <w:t>ProblemDetails&lt;ServiceOperation&gt;</w:t>
      </w:r>
      <w:r w:rsidRPr="00D65A82">
        <w:t>:</w:t>
      </w:r>
    </w:p>
    <w:p w14:paraId="2D98C438" w14:textId="77777777" w:rsidR="00D25ED4" w:rsidRDefault="00D25ED4" w:rsidP="00D25ED4">
      <w:pPr>
        <w:pStyle w:val="PL"/>
        <w:ind w:left="284"/>
      </w:pPr>
      <w:r>
        <w:t xml:space="preserve">      allOf:</w:t>
      </w:r>
    </w:p>
    <w:p w14:paraId="58AC613F" w14:textId="77777777" w:rsidR="00D25ED4" w:rsidRDefault="00D25ED4" w:rsidP="00D25ED4">
      <w:pPr>
        <w:pStyle w:val="PL"/>
        <w:ind w:left="284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681BA3F9" w14:textId="77777777" w:rsidR="00D25ED4" w:rsidRDefault="00D25ED4" w:rsidP="00D25ED4">
      <w:pPr>
        <w:pStyle w:val="PL"/>
        <w:ind w:left="284"/>
      </w:pPr>
      <w:r>
        <w:t xml:space="preserve">      - </w:t>
      </w:r>
      <w:r w:rsidRPr="00D65A82">
        <w:t>$ref: '#/components/schemas/</w:t>
      </w:r>
      <w:r>
        <w:t>AdditionInfo&lt;ServiceOperation&gt;</w:t>
      </w:r>
      <w:r w:rsidRPr="00D65A82">
        <w:t>'</w:t>
      </w:r>
    </w:p>
    <w:p w14:paraId="076E6B7D" w14:textId="77777777" w:rsidR="00D25ED4" w:rsidRDefault="00D25ED4" w:rsidP="00D25ED4">
      <w:pPr>
        <w:pStyle w:val="B1"/>
      </w:pPr>
    </w:p>
    <w:p w14:paraId="321E60B2" w14:textId="77777777" w:rsidR="00D25ED4" w:rsidRDefault="00D25ED4" w:rsidP="00D25ED4">
      <w:pPr>
        <w:pStyle w:val="B1"/>
      </w:pPr>
      <w:r>
        <w:t xml:space="preserve">Example OpenAPI specification of an error response returning </w:t>
      </w:r>
      <w:r>
        <w:rPr>
          <w:noProof/>
        </w:rPr>
        <w:t>ProblemDetails&lt;ServiceOperation&gt; data type:</w:t>
      </w:r>
    </w:p>
    <w:p w14:paraId="52704EAD" w14:textId="77777777" w:rsidR="00D25ED4" w:rsidRPr="00CF152B" w:rsidRDefault="00D25ED4" w:rsidP="00D25ED4">
      <w:pPr>
        <w:pStyle w:val="PL"/>
        <w:ind w:left="284"/>
      </w:pPr>
      <w:r w:rsidRPr="00CF152B">
        <w:t xml:space="preserve">  responses:</w:t>
      </w:r>
    </w:p>
    <w:p w14:paraId="39871DA9" w14:textId="77777777" w:rsidR="00D25ED4" w:rsidRPr="00CF152B" w:rsidRDefault="00D25ED4" w:rsidP="00D25ED4">
      <w:pPr>
        <w:pStyle w:val="PL"/>
        <w:ind w:left="284"/>
      </w:pPr>
      <w:r w:rsidRPr="00CF152B">
        <w:t xml:space="preserve">    '</w:t>
      </w:r>
      <w:r>
        <w:t>5</w:t>
      </w:r>
      <w:r w:rsidRPr="00CF152B">
        <w:t>0</w:t>
      </w:r>
      <w:r>
        <w:t>4</w:t>
      </w:r>
      <w:r w:rsidRPr="00CF152B">
        <w:t>':</w:t>
      </w:r>
    </w:p>
    <w:p w14:paraId="0F89BBEE" w14:textId="77777777" w:rsidR="00D25ED4" w:rsidRPr="00CF152B" w:rsidRDefault="00D25ED4" w:rsidP="00D25ED4">
      <w:pPr>
        <w:pStyle w:val="PL"/>
        <w:ind w:left="284"/>
      </w:pPr>
      <w:r w:rsidRPr="00CF152B">
        <w:t xml:space="preserve">      description: </w:t>
      </w:r>
      <w:r>
        <w:t>Gateway Timeout</w:t>
      </w:r>
    </w:p>
    <w:p w14:paraId="31FB63A4" w14:textId="77777777" w:rsidR="00D25ED4" w:rsidRPr="00CF152B" w:rsidRDefault="00D25ED4" w:rsidP="00D25ED4">
      <w:pPr>
        <w:pStyle w:val="PL"/>
        <w:ind w:left="284"/>
      </w:pPr>
      <w:r w:rsidRPr="00CF152B">
        <w:lastRenderedPageBreak/>
        <w:t xml:space="preserve">      content:</w:t>
      </w:r>
    </w:p>
    <w:p w14:paraId="142A5DAD" w14:textId="77777777" w:rsidR="00D25ED4" w:rsidRPr="00CF152B" w:rsidRDefault="00D25ED4" w:rsidP="00D25ED4">
      <w:pPr>
        <w:pStyle w:val="PL"/>
        <w:ind w:left="284"/>
      </w:pPr>
      <w:r w:rsidRPr="00CF152B">
        <w:t xml:space="preserve">        application/problem+json:</w:t>
      </w:r>
    </w:p>
    <w:p w14:paraId="38587A2F" w14:textId="77777777" w:rsidR="00D25ED4" w:rsidRPr="00CF152B" w:rsidRDefault="00D25ED4" w:rsidP="00D25ED4">
      <w:pPr>
        <w:pStyle w:val="PL"/>
        <w:ind w:left="284"/>
      </w:pPr>
      <w:r w:rsidRPr="00CF152B">
        <w:t xml:space="preserve">          schema:</w:t>
      </w:r>
    </w:p>
    <w:p w14:paraId="355429BA" w14:textId="77777777" w:rsidR="00D25ED4" w:rsidRDefault="00D25ED4" w:rsidP="00D25ED4">
      <w:pPr>
        <w:pStyle w:val="PL"/>
        <w:ind w:left="284"/>
      </w:pPr>
      <w:r w:rsidRPr="00CF152B">
        <w:t xml:space="preserve">            $ref: '#/components/schemas/</w:t>
      </w:r>
      <w:r>
        <w:t>ProblemDetails&lt;ServiceOperation&gt;</w:t>
      </w:r>
      <w:r w:rsidRPr="00CF152B">
        <w:t>'</w:t>
      </w:r>
    </w:p>
    <w:p w14:paraId="6CA5219B" w14:textId="77777777" w:rsidR="00D25ED4" w:rsidRPr="00D25ED4" w:rsidRDefault="00D25ED4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95993" w14:textId="77777777" w:rsidR="004D0FDA" w:rsidRDefault="004D0FDA">
      <w:r>
        <w:separator/>
      </w:r>
    </w:p>
  </w:endnote>
  <w:endnote w:type="continuationSeparator" w:id="0">
    <w:p w14:paraId="126D9F30" w14:textId="77777777" w:rsidR="004D0FDA" w:rsidRDefault="004D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BD4C6" w14:textId="77777777" w:rsidR="004D0FDA" w:rsidRDefault="004D0FDA">
      <w:r>
        <w:separator/>
      </w:r>
    </w:p>
  </w:footnote>
  <w:footnote w:type="continuationSeparator" w:id="0">
    <w:p w14:paraId="137EA314" w14:textId="77777777" w:rsidR="004D0FDA" w:rsidRDefault="004D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1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78FA"/>
    <w:rsid w:val="000628F9"/>
    <w:rsid w:val="00081EFC"/>
    <w:rsid w:val="00084B86"/>
    <w:rsid w:val="000934A5"/>
    <w:rsid w:val="000957E9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26691"/>
    <w:rsid w:val="001409C2"/>
    <w:rsid w:val="0014518B"/>
    <w:rsid w:val="00145D43"/>
    <w:rsid w:val="00183DAC"/>
    <w:rsid w:val="00192C46"/>
    <w:rsid w:val="00193F12"/>
    <w:rsid w:val="001A08B3"/>
    <w:rsid w:val="001A72CC"/>
    <w:rsid w:val="001A7B60"/>
    <w:rsid w:val="001B52F0"/>
    <w:rsid w:val="001B7A65"/>
    <w:rsid w:val="001C2CE6"/>
    <w:rsid w:val="001D3F18"/>
    <w:rsid w:val="001E3FBE"/>
    <w:rsid w:val="001E41F3"/>
    <w:rsid w:val="001E4275"/>
    <w:rsid w:val="00212C1B"/>
    <w:rsid w:val="00221B6F"/>
    <w:rsid w:val="00243608"/>
    <w:rsid w:val="0026004D"/>
    <w:rsid w:val="002640DD"/>
    <w:rsid w:val="002654E8"/>
    <w:rsid w:val="002659C6"/>
    <w:rsid w:val="00275D12"/>
    <w:rsid w:val="00284FEB"/>
    <w:rsid w:val="002860C4"/>
    <w:rsid w:val="00292523"/>
    <w:rsid w:val="0029340E"/>
    <w:rsid w:val="002B5741"/>
    <w:rsid w:val="002C38EA"/>
    <w:rsid w:val="002E2478"/>
    <w:rsid w:val="002E472E"/>
    <w:rsid w:val="00305409"/>
    <w:rsid w:val="00315E58"/>
    <w:rsid w:val="0032033A"/>
    <w:rsid w:val="003609EF"/>
    <w:rsid w:val="0036231A"/>
    <w:rsid w:val="00364A1F"/>
    <w:rsid w:val="003652A9"/>
    <w:rsid w:val="00367B97"/>
    <w:rsid w:val="00374DD4"/>
    <w:rsid w:val="00377969"/>
    <w:rsid w:val="0038322C"/>
    <w:rsid w:val="00395C93"/>
    <w:rsid w:val="003A260C"/>
    <w:rsid w:val="003D454E"/>
    <w:rsid w:val="003D4CDD"/>
    <w:rsid w:val="003E1A36"/>
    <w:rsid w:val="003F1AA9"/>
    <w:rsid w:val="003F6FB2"/>
    <w:rsid w:val="00407246"/>
    <w:rsid w:val="00407310"/>
    <w:rsid w:val="00410371"/>
    <w:rsid w:val="004242F1"/>
    <w:rsid w:val="0046681E"/>
    <w:rsid w:val="004A415F"/>
    <w:rsid w:val="004A5389"/>
    <w:rsid w:val="004B2ECA"/>
    <w:rsid w:val="004B75B7"/>
    <w:rsid w:val="004C498F"/>
    <w:rsid w:val="004D0FDA"/>
    <w:rsid w:val="004E2810"/>
    <w:rsid w:val="004F42CD"/>
    <w:rsid w:val="004F4B7E"/>
    <w:rsid w:val="004F5CC6"/>
    <w:rsid w:val="00506AA5"/>
    <w:rsid w:val="0051580D"/>
    <w:rsid w:val="005259AC"/>
    <w:rsid w:val="00547111"/>
    <w:rsid w:val="00554571"/>
    <w:rsid w:val="00560067"/>
    <w:rsid w:val="0057168B"/>
    <w:rsid w:val="00586C6A"/>
    <w:rsid w:val="00591C6C"/>
    <w:rsid w:val="00592D74"/>
    <w:rsid w:val="005A5F0F"/>
    <w:rsid w:val="005E2C44"/>
    <w:rsid w:val="005F2119"/>
    <w:rsid w:val="005F3A04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B32A9"/>
    <w:rsid w:val="006B46FB"/>
    <w:rsid w:val="006D0AB4"/>
    <w:rsid w:val="006D4E27"/>
    <w:rsid w:val="006E21FB"/>
    <w:rsid w:val="006E6201"/>
    <w:rsid w:val="006E7AA4"/>
    <w:rsid w:val="006F1E5E"/>
    <w:rsid w:val="006F1F65"/>
    <w:rsid w:val="007104DD"/>
    <w:rsid w:val="007322B2"/>
    <w:rsid w:val="0074222E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512A"/>
    <w:rsid w:val="007C0202"/>
    <w:rsid w:val="007C2097"/>
    <w:rsid w:val="007C3747"/>
    <w:rsid w:val="007C6AB6"/>
    <w:rsid w:val="007D0643"/>
    <w:rsid w:val="007D0F68"/>
    <w:rsid w:val="007D2332"/>
    <w:rsid w:val="007D25F9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626E7"/>
    <w:rsid w:val="00870EE7"/>
    <w:rsid w:val="00873104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2F4"/>
    <w:rsid w:val="00903D0A"/>
    <w:rsid w:val="00910BAE"/>
    <w:rsid w:val="009148DE"/>
    <w:rsid w:val="00934ED4"/>
    <w:rsid w:val="00941E30"/>
    <w:rsid w:val="00947D3E"/>
    <w:rsid w:val="00957F7C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21B0"/>
    <w:rsid w:val="009F3DE8"/>
    <w:rsid w:val="009F734F"/>
    <w:rsid w:val="00A14A5E"/>
    <w:rsid w:val="00A16DA2"/>
    <w:rsid w:val="00A17B29"/>
    <w:rsid w:val="00A246B6"/>
    <w:rsid w:val="00A33A43"/>
    <w:rsid w:val="00A470C4"/>
    <w:rsid w:val="00A47E70"/>
    <w:rsid w:val="00A50CF0"/>
    <w:rsid w:val="00A56858"/>
    <w:rsid w:val="00A6317D"/>
    <w:rsid w:val="00A631DF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D1CD8"/>
    <w:rsid w:val="00B0435F"/>
    <w:rsid w:val="00B153EA"/>
    <w:rsid w:val="00B1744F"/>
    <w:rsid w:val="00B258BB"/>
    <w:rsid w:val="00B31712"/>
    <w:rsid w:val="00B32BFB"/>
    <w:rsid w:val="00B42C4C"/>
    <w:rsid w:val="00B45209"/>
    <w:rsid w:val="00B52AAE"/>
    <w:rsid w:val="00B5740A"/>
    <w:rsid w:val="00B67B97"/>
    <w:rsid w:val="00B86B85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1F07"/>
    <w:rsid w:val="00BF659D"/>
    <w:rsid w:val="00BF7187"/>
    <w:rsid w:val="00C0435D"/>
    <w:rsid w:val="00C11A28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CF5B37"/>
    <w:rsid w:val="00D03F9A"/>
    <w:rsid w:val="00D06D51"/>
    <w:rsid w:val="00D24991"/>
    <w:rsid w:val="00D24C9C"/>
    <w:rsid w:val="00D25ED4"/>
    <w:rsid w:val="00D34965"/>
    <w:rsid w:val="00D44EC5"/>
    <w:rsid w:val="00D50255"/>
    <w:rsid w:val="00D614AD"/>
    <w:rsid w:val="00D66520"/>
    <w:rsid w:val="00D727B4"/>
    <w:rsid w:val="00D83E19"/>
    <w:rsid w:val="00D944AA"/>
    <w:rsid w:val="00D9494C"/>
    <w:rsid w:val="00DB7A2E"/>
    <w:rsid w:val="00DE34CF"/>
    <w:rsid w:val="00DE7590"/>
    <w:rsid w:val="00DF7FFA"/>
    <w:rsid w:val="00E13F3D"/>
    <w:rsid w:val="00E17720"/>
    <w:rsid w:val="00E22C8C"/>
    <w:rsid w:val="00E26098"/>
    <w:rsid w:val="00E30332"/>
    <w:rsid w:val="00E34898"/>
    <w:rsid w:val="00E407D7"/>
    <w:rsid w:val="00E42A57"/>
    <w:rsid w:val="00E449D1"/>
    <w:rsid w:val="00E566EF"/>
    <w:rsid w:val="00E57B7B"/>
    <w:rsid w:val="00E60060"/>
    <w:rsid w:val="00E606A9"/>
    <w:rsid w:val="00E742B8"/>
    <w:rsid w:val="00E76138"/>
    <w:rsid w:val="00E8499F"/>
    <w:rsid w:val="00E91E64"/>
    <w:rsid w:val="00E936C3"/>
    <w:rsid w:val="00E97BA7"/>
    <w:rsid w:val="00EA5588"/>
    <w:rsid w:val="00EB09B7"/>
    <w:rsid w:val="00EB0F46"/>
    <w:rsid w:val="00EB114E"/>
    <w:rsid w:val="00EC2E87"/>
    <w:rsid w:val="00EC2EBE"/>
    <w:rsid w:val="00EC2F4A"/>
    <w:rsid w:val="00EC5213"/>
    <w:rsid w:val="00ED482E"/>
    <w:rsid w:val="00EE7D7C"/>
    <w:rsid w:val="00EF7948"/>
    <w:rsid w:val="00F045F7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55F71"/>
    <w:rsid w:val="00FB2804"/>
    <w:rsid w:val="00FB45C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C1539-FA8A-4C20-BDB0-99676031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5</Pages>
  <Words>1310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218</cp:revision>
  <cp:lastPrinted>1899-12-31T23:00:00Z</cp:lastPrinted>
  <dcterms:created xsi:type="dcterms:W3CDTF">2020-02-03T08:32:00Z</dcterms:created>
  <dcterms:modified xsi:type="dcterms:W3CDTF">2021-02-10T15:47:00Z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